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27B3FF5E"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0740D0">
        <w:rPr>
          <w:b/>
          <w:i/>
          <w:noProof/>
          <w:sz w:val="28"/>
        </w:rPr>
        <w:t>103</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C030" w:rsidR="001E41F3" w:rsidRPr="00410371" w:rsidRDefault="00F6067C" w:rsidP="00E13F3D">
            <w:pPr>
              <w:pStyle w:val="CRCoverPage"/>
              <w:spacing w:after="0"/>
              <w:jc w:val="right"/>
              <w:rPr>
                <w:b/>
                <w:noProof/>
                <w:sz w:val="28"/>
              </w:rPr>
            </w:pPr>
            <w:fldSimple w:instr=" DOCPROPERTY  Spec#  \* MERGEFORMAT ">
              <w:r w:rsidR="00EF001B">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5B3D5" w:rsidR="001E41F3" w:rsidRPr="00410371" w:rsidRDefault="00C876C6" w:rsidP="00C876C6">
            <w:pPr>
              <w:pStyle w:val="CRCoverPage"/>
              <w:spacing w:after="0"/>
              <w:jc w:val="center"/>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F6067C" w:rsidP="00E13F3D">
            <w:pPr>
              <w:pStyle w:val="CRCoverPage"/>
              <w:spacing w:after="0"/>
              <w:jc w:val="center"/>
              <w:rPr>
                <w:b/>
                <w:noProof/>
              </w:rPr>
            </w:pPr>
            <w:fldSimple w:instr=" DOCPROPERTY  Revision  \* MERGEFORMAT ">
              <w:r w:rsidR="00F131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6D3D6" w:rsidR="001E41F3" w:rsidRPr="00410371" w:rsidRDefault="00F6067C">
            <w:pPr>
              <w:pStyle w:val="CRCoverPage"/>
              <w:spacing w:after="0"/>
              <w:jc w:val="center"/>
              <w:rPr>
                <w:noProof/>
                <w:sz w:val="28"/>
              </w:rPr>
            </w:pPr>
            <w:fldSimple w:instr=" DOCPROPERTY  Version  \* MERGEFORMAT ">
              <w:r w:rsidR="00F131A6">
                <w:rPr>
                  <w:b/>
                  <w:noProof/>
                  <w:sz w:val="28"/>
                </w:rPr>
                <w:t>1</w:t>
              </w:r>
              <w:r w:rsidR="00485B87">
                <w:rPr>
                  <w:b/>
                  <w:noProof/>
                  <w:sz w:val="28"/>
                </w:rPr>
                <w:t>7</w:t>
              </w:r>
              <w:r w:rsidR="00F131A6">
                <w:rPr>
                  <w:b/>
                  <w:noProof/>
                  <w:sz w:val="28"/>
                </w:rPr>
                <w:t>.</w:t>
              </w:r>
              <w:r w:rsidR="00EF001B">
                <w:rPr>
                  <w:b/>
                  <w:noProof/>
                  <w:sz w:val="28"/>
                </w:rPr>
                <w:t>0</w:t>
              </w:r>
              <w:r w:rsidR="00F131A6">
                <w:rPr>
                  <w:b/>
                  <w:noProof/>
                  <w:sz w:val="28"/>
                </w:rPr>
                <w:t>.</w:t>
              </w:r>
              <w:r w:rsidR="00485B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952EA" w:rsidR="001E41F3" w:rsidRDefault="00645FC5">
            <w:pPr>
              <w:pStyle w:val="CRCoverPage"/>
              <w:spacing w:after="0"/>
              <w:ind w:left="100"/>
              <w:rPr>
                <w:noProof/>
              </w:rPr>
            </w:pPr>
            <w:r w:rsidRPr="00F131A6">
              <w:t>Rel-1</w:t>
            </w:r>
            <w:r w:rsidR="00485B87">
              <w:t>7</w:t>
            </w:r>
            <w:r w:rsidRPr="00F131A6">
              <w:t xml:space="preserve"> CR </w:t>
            </w:r>
            <w:r w:rsidR="00EF001B">
              <w:t xml:space="preserve">28.104 Rectifying attribute properties for </w:t>
            </w:r>
            <w:r w:rsidR="00B506F8">
              <w:t>Network Slice Load</w:t>
            </w:r>
            <w:r w:rsidR="00EF001B">
              <w:t xml:space="preserve"> analysis usecase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D83A3" w:rsidR="001E41F3" w:rsidRDefault="00CA7C45">
            <w:pPr>
              <w:pStyle w:val="CRCoverPage"/>
              <w:spacing w:after="0"/>
              <w:ind w:left="100"/>
              <w:rPr>
                <w:noProof/>
              </w:rPr>
            </w:pPr>
            <w:r>
              <w:rPr>
                <w:rFonts w:cs="Arial"/>
                <w:color w:val="000000"/>
                <w:sz w:val="18"/>
                <w:szCs w:val="18"/>
                <w:lang w:val="en-US"/>
              </w:rPr>
              <w:t>TEI1</w:t>
            </w:r>
            <w:r w:rsidR="00485B87">
              <w:rPr>
                <w:rFonts w:cs="Arial"/>
                <w:color w:val="000000"/>
                <w:sz w:val="18"/>
                <w:szCs w:val="18"/>
                <w:lang w:val="en-US"/>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B2999" w:rsidR="001E41F3" w:rsidRDefault="00EF00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E7E15" w:rsidR="001E41F3" w:rsidRDefault="00BF27A2">
            <w:pPr>
              <w:pStyle w:val="CRCoverPage"/>
              <w:spacing w:after="0"/>
              <w:ind w:left="100"/>
              <w:rPr>
                <w:noProof/>
              </w:rPr>
            </w:pPr>
            <w:r>
              <w:t>Rel-</w:t>
            </w:r>
            <w:r w:rsidR="00F131A6">
              <w:t>1</w:t>
            </w:r>
            <w:r w:rsidR="00485B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4F610" w:rsidR="001E41F3" w:rsidRDefault="00F6067C">
            <w:pPr>
              <w:pStyle w:val="CRCoverPage"/>
              <w:spacing w:after="0"/>
              <w:ind w:left="100"/>
              <w:rPr>
                <w:noProof/>
              </w:rPr>
            </w:pPr>
            <w:r>
              <w:rPr>
                <w:noProof/>
              </w:rPr>
              <w:t>Incorrect attribute properties specified for attributes with multiplicity more than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D80FC" w:rsidR="001E41F3" w:rsidRDefault="00F6067C" w:rsidP="00645FC5">
            <w:pPr>
              <w:pStyle w:val="CRCoverPage"/>
              <w:spacing w:after="0"/>
              <w:ind w:left="100"/>
              <w:rPr>
                <w:noProof/>
              </w:rPr>
            </w:pPr>
            <w:r>
              <w:rPr>
                <w:noProof/>
              </w:rPr>
              <w:t>Incorrect attributes properties are corrected for attributes with multiplicity more than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ED207" w:rsidR="001E41F3" w:rsidRDefault="00F6067C">
            <w:pPr>
              <w:pStyle w:val="CRCoverPage"/>
              <w:spacing w:after="0"/>
              <w:ind w:left="100"/>
              <w:rPr>
                <w:noProof/>
              </w:rPr>
            </w:pPr>
            <w:r>
              <w:rPr>
                <w:noProof/>
                <w:lang w:val="fr-FR"/>
              </w:rPr>
              <w:t xml:space="preserve">Incorrect attribute properties </w:t>
            </w:r>
            <w:r>
              <w:rPr>
                <w:noProof/>
              </w:rPr>
              <w:t>for attributes with multiplicity more than 1</w:t>
            </w:r>
            <w:r>
              <w:rPr>
                <w:noProof/>
                <w:lang w:val="fr-FR"/>
              </w:rPr>
              <w:t xml:space="preserve"> leading to </w:t>
            </w:r>
            <w:r w:rsidRPr="00EF001B">
              <w:rPr>
                <w:noProof/>
                <w:lang w:val="fr-FR"/>
              </w:rPr>
              <w:t>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A8FF0" w:rsidR="001E41F3" w:rsidRDefault="0052665F">
            <w:pPr>
              <w:pStyle w:val="CRCoverPage"/>
              <w:spacing w:after="0"/>
              <w:ind w:left="100"/>
              <w:rPr>
                <w:noProof/>
              </w:rPr>
            </w:pPr>
            <w:r>
              <w:rPr>
                <w:noProof/>
              </w:rPr>
              <w:t>8.4.2.5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034DF1F1" w14:textId="77777777" w:rsidR="00B506F8" w:rsidRPr="00BC0026" w:rsidRDefault="00B506F8" w:rsidP="00B506F8">
      <w:pPr>
        <w:pStyle w:val="Heading4"/>
      </w:pPr>
      <w:bookmarkStart w:id="1" w:name="_Toc105572934"/>
      <w:bookmarkStart w:id="2" w:name="_Toc106199059"/>
      <w:r w:rsidRPr="00BC0026">
        <w:t>8.4.2.5</w:t>
      </w:r>
      <w:r w:rsidRPr="00BC0026">
        <w:tab/>
        <w:t>Network slice load analysis</w:t>
      </w:r>
      <w:bookmarkEnd w:id="1"/>
      <w:bookmarkEnd w:id="2"/>
    </w:p>
    <w:p w14:paraId="60475B07" w14:textId="77777777" w:rsidR="00B506F8" w:rsidRPr="00BC0026" w:rsidRDefault="00B506F8" w:rsidP="00B506F8">
      <w:pPr>
        <w:pStyle w:val="Heading5"/>
      </w:pPr>
      <w:bookmarkStart w:id="3" w:name="_Toc105572935"/>
      <w:bookmarkStart w:id="4" w:name="_Toc106199060"/>
      <w:r w:rsidRPr="00BC0026">
        <w:t>8.4.2.5.1</w:t>
      </w:r>
      <w:r w:rsidRPr="00BC0026">
        <w:tab/>
        <w:t>MDA type</w:t>
      </w:r>
      <w:bookmarkEnd w:id="3"/>
      <w:bookmarkEnd w:id="4"/>
    </w:p>
    <w:p w14:paraId="2C7C0964" w14:textId="77777777" w:rsidR="00B506F8" w:rsidRPr="00BC0026" w:rsidRDefault="00B506F8" w:rsidP="00B506F8">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2D8116BF" w14:textId="77777777" w:rsidR="00B506F8" w:rsidRPr="00BC0026" w:rsidRDefault="00B506F8" w:rsidP="00B506F8">
      <w:pPr>
        <w:pStyle w:val="Heading5"/>
      </w:pPr>
      <w:bookmarkStart w:id="5" w:name="_Toc105572936"/>
      <w:bookmarkStart w:id="6" w:name="_Toc106199061"/>
      <w:r w:rsidRPr="00BC0026">
        <w:t>8.4.2.5.2</w:t>
      </w:r>
      <w:r w:rsidRPr="00BC0026">
        <w:tab/>
        <w:t>Enabling data</w:t>
      </w:r>
      <w:bookmarkEnd w:id="5"/>
      <w:bookmarkEnd w:id="6"/>
    </w:p>
    <w:p w14:paraId="4C5279EC" w14:textId="77777777" w:rsidR="00B506F8" w:rsidRPr="00BC0026" w:rsidRDefault="00B506F8" w:rsidP="00B506F8">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131C3917" w14:textId="77777777" w:rsidR="00B506F8" w:rsidRPr="00BC0026" w:rsidRDefault="00B506F8" w:rsidP="00B506F8">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B506F8" w:rsidRPr="00BC0026" w14:paraId="07105656" w14:textId="77777777" w:rsidTr="0045396E">
        <w:trPr>
          <w:jc w:val="center"/>
        </w:trPr>
        <w:tc>
          <w:tcPr>
            <w:tcW w:w="1656" w:type="dxa"/>
            <w:shd w:val="clear" w:color="auto" w:fill="9CC2E5"/>
            <w:vAlign w:val="center"/>
          </w:tcPr>
          <w:p w14:paraId="3CC6DF7A" w14:textId="77777777" w:rsidR="00B506F8" w:rsidRPr="00BC0026" w:rsidRDefault="00B506F8" w:rsidP="0045396E">
            <w:pPr>
              <w:pStyle w:val="TAH"/>
            </w:pPr>
            <w:bookmarkStart w:id="7" w:name="MCCQCTEMPBM_00000141"/>
            <w:r w:rsidRPr="00BC0026">
              <w:t>Data category</w:t>
            </w:r>
          </w:p>
        </w:tc>
        <w:tc>
          <w:tcPr>
            <w:tcW w:w="3157" w:type="dxa"/>
            <w:shd w:val="clear" w:color="auto" w:fill="9CC2E5"/>
            <w:vAlign w:val="center"/>
          </w:tcPr>
          <w:p w14:paraId="34782709" w14:textId="77777777" w:rsidR="00B506F8" w:rsidRPr="00BC0026" w:rsidRDefault="00B506F8" w:rsidP="0045396E">
            <w:pPr>
              <w:pStyle w:val="TAH"/>
            </w:pPr>
            <w:r w:rsidRPr="00BC0026">
              <w:t>Description</w:t>
            </w:r>
          </w:p>
        </w:tc>
        <w:tc>
          <w:tcPr>
            <w:tcW w:w="4851" w:type="dxa"/>
            <w:shd w:val="clear" w:color="auto" w:fill="9CC2E5"/>
            <w:vAlign w:val="center"/>
          </w:tcPr>
          <w:p w14:paraId="007E4456" w14:textId="77777777" w:rsidR="00B506F8" w:rsidRPr="00BC0026" w:rsidRDefault="00B506F8" w:rsidP="0045396E">
            <w:pPr>
              <w:pStyle w:val="TAH"/>
              <w:rPr>
                <w:bCs/>
              </w:rPr>
            </w:pPr>
            <w:r w:rsidRPr="00BC0026">
              <w:t>References</w:t>
            </w:r>
          </w:p>
        </w:tc>
      </w:tr>
      <w:tr w:rsidR="00B506F8" w:rsidRPr="00BC0026" w14:paraId="084C3B55" w14:textId="77777777" w:rsidTr="0045396E">
        <w:trPr>
          <w:jc w:val="center"/>
        </w:trPr>
        <w:tc>
          <w:tcPr>
            <w:tcW w:w="1656" w:type="dxa"/>
            <w:vMerge w:val="restart"/>
            <w:shd w:val="clear" w:color="auto" w:fill="auto"/>
          </w:tcPr>
          <w:p w14:paraId="18CCD279" w14:textId="77777777" w:rsidR="00B506F8" w:rsidRPr="00BC0026" w:rsidRDefault="00B506F8" w:rsidP="0045396E">
            <w:pPr>
              <w:pStyle w:val="TAL"/>
              <w:rPr>
                <w:lang w:eastAsia="zh-CN"/>
              </w:rPr>
            </w:pPr>
            <w:r w:rsidRPr="00BC0026">
              <w:rPr>
                <w:lang w:eastAsia="zh-CN"/>
              </w:rPr>
              <w:t>Performance measurements</w:t>
            </w:r>
          </w:p>
        </w:tc>
        <w:tc>
          <w:tcPr>
            <w:tcW w:w="3157" w:type="dxa"/>
            <w:shd w:val="clear" w:color="auto" w:fill="auto"/>
          </w:tcPr>
          <w:p w14:paraId="04B337E7" w14:textId="77777777" w:rsidR="00B506F8" w:rsidRPr="00BC0026" w:rsidRDefault="00B506F8" w:rsidP="0045396E">
            <w:pPr>
              <w:pStyle w:val="TAL"/>
              <w:rPr>
                <w:color w:val="000000"/>
              </w:rPr>
            </w:pPr>
            <w:r w:rsidRPr="00BC0026">
              <w:rPr>
                <w:color w:val="000000"/>
              </w:rPr>
              <w:t>Number of PDU sessions of network slice</w:t>
            </w:r>
          </w:p>
        </w:tc>
        <w:tc>
          <w:tcPr>
            <w:tcW w:w="4851" w:type="dxa"/>
          </w:tcPr>
          <w:p w14:paraId="6A743CC5" w14:textId="77777777" w:rsidR="00B506F8" w:rsidRPr="00BC0026" w:rsidRDefault="00B506F8" w:rsidP="0045396E">
            <w:pPr>
              <w:pStyle w:val="TAL"/>
              <w:rPr>
                <w:color w:val="000000"/>
              </w:rPr>
            </w:pPr>
            <w:r w:rsidRPr="00BC0026">
              <w:rPr>
                <w:color w:val="000000"/>
              </w:rPr>
              <w:t xml:space="preserve">Mean number of PDU sessions of network and network Slice Instance (clause 6.4.1 in </w:t>
            </w:r>
            <w:r>
              <w:rPr>
                <w:color w:val="000000"/>
              </w:rPr>
              <w:t>TS</w:t>
            </w:r>
            <w:r w:rsidRPr="00BC0026">
              <w:rPr>
                <w:color w:val="000000"/>
              </w:rPr>
              <w:t> 28.554 [5]).</w:t>
            </w:r>
          </w:p>
        </w:tc>
      </w:tr>
      <w:tr w:rsidR="00B506F8" w:rsidRPr="00BC0026" w14:paraId="2BDA1449" w14:textId="77777777" w:rsidTr="0045396E">
        <w:trPr>
          <w:jc w:val="center"/>
        </w:trPr>
        <w:tc>
          <w:tcPr>
            <w:tcW w:w="1656" w:type="dxa"/>
            <w:vMerge/>
            <w:shd w:val="clear" w:color="auto" w:fill="auto"/>
          </w:tcPr>
          <w:p w14:paraId="6F8CDAEE" w14:textId="77777777" w:rsidR="00B506F8" w:rsidRPr="00BC0026" w:rsidRDefault="00B506F8" w:rsidP="0045396E">
            <w:pPr>
              <w:pStyle w:val="TAL"/>
              <w:rPr>
                <w:lang w:eastAsia="zh-CN"/>
              </w:rPr>
            </w:pPr>
          </w:p>
        </w:tc>
        <w:tc>
          <w:tcPr>
            <w:tcW w:w="3157" w:type="dxa"/>
            <w:shd w:val="clear" w:color="auto" w:fill="auto"/>
          </w:tcPr>
          <w:p w14:paraId="09B7DF5D" w14:textId="77777777" w:rsidR="00B506F8" w:rsidRPr="00BC0026" w:rsidRDefault="00B506F8" w:rsidP="0045396E">
            <w:pPr>
              <w:pStyle w:val="TAL"/>
              <w:rPr>
                <w:color w:val="000000"/>
              </w:rPr>
            </w:pPr>
            <w:r w:rsidRPr="00BC0026">
              <w:rPr>
                <w:color w:val="000000"/>
              </w:rPr>
              <w:t>Number of PDU Sessions successfully setup</w:t>
            </w:r>
          </w:p>
        </w:tc>
        <w:tc>
          <w:tcPr>
            <w:tcW w:w="4851" w:type="dxa"/>
          </w:tcPr>
          <w:p w14:paraId="6E00B2D9" w14:textId="77777777" w:rsidR="00B506F8" w:rsidRPr="00BC0026" w:rsidRDefault="00B506F8" w:rsidP="0045396E">
            <w:pPr>
              <w:pStyle w:val="TAL"/>
              <w:rPr>
                <w:color w:val="000000"/>
              </w:rPr>
            </w:pPr>
            <w:r w:rsidRPr="00BC0026">
              <w:rPr>
                <w:color w:val="000000"/>
              </w:rPr>
              <w:t xml:space="preserve">Number of PDU Sessions successfully setup (clause 5.1.1.5 in </w:t>
            </w:r>
            <w:r>
              <w:rPr>
                <w:color w:val="000000"/>
              </w:rPr>
              <w:t>TS</w:t>
            </w:r>
            <w:r w:rsidRPr="00BC0026">
              <w:rPr>
                <w:color w:val="000000"/>
              </w:rPr>
              <w:t>28.552 [4]).</w:t>
            </w:r>
          </w:p>
        </w:tc>
      </w:tr>
      <w:tr w:rsidR="00B506F8" w:rsidRPr="00BC0026" w14:paraId="3C4D9DB8" w14:textId="77777777" w:rsidTr="0045396E">
        <w:trPr>
          <w:jc w:val="center"/>
        </w:trPr>
        <w:tc>
          <w:tcPr>
            <w:tcW w:w="1656" w:type="dxa"/>
            <w:vMerge/>
            <w:shd w:val="clear" w:color="auto" w:fill="auto"/>
          </w:tcPr>
          <w:p w14:paraId="68490C42" w14:textId="77777777" w:rsidR="00B506F8" w:rsidRPr="00BC0026" w:rsidRDefault="00B506F8" w:rsidP="0045396E">
            <w:pPr>
              <w:pStyle w:val="TAL"/>
              <w:rPr>
                <w:lang w:eastAsia="zh-CN"/>
              </w:rPr>
            </w:pPr>
          </w:p>
        </w:tc>
        <w:tc>
          <w:tcPr>
            <w:tcW w:w="3157" w:type="dxa"/>
            <w:shd w:val="clear" w:color="auto" w:fill="auto"/>
          </w:tcPr>
          <w:p w14:paraId="556834B7" w14:textId="77777777" w:rsidR="00B506F8" w:rsidRPr="00BC0026" w:rsidRDefault="00B506F8" w:rsidP="0045396E">
            <w:pPr>
              <w:pStyle w:val="TAL"/>
              <w:rPr>
                <w:color w:val="000000"/>
              </w:rPr>
            </w:pPr>
            <w:r w:rsidRPr="00BC0026">
              <w:rPr>
                <w:color w:val="000000"/>
              </w:rPr>
              <w:t>Mean Number of PDU sessions</w:t>
            </w:r>
          </w:p>
        </w:tc>
        <w:tc>
          <w:tcPr>
            <w:tcW w:w="4851" w:type="dxa"/>
          </w:tcPr>
          <w:p w14:paraId="19BB2A2C" w14:textId="77777777" w:rsidR="00B506F8" w:rsidRPr="00BC0026" w:rsidRDefault="00B506F8" w:rsidP="0045396E">
            <w:pPr>
              <w:pStyle w:val="TAL"/>
              <w:rPr>
                <w:color w:val="000000"/>
              </w:rPr>
            </w:pPr>
            <w:r w:rsidRPr="00BC0026">
              <w:rPr>
                <w:color w:val="000000"/>
              </w:rPr>
              <w:t xml:space="preserve">Number of PDU sessions(Mean) (clause 5.3.1.1 in </w:t>
            </w:r>
            <w:r>
              <w:rPr>
                <w:color w:val="000000"/>
              </w:rPr>
              <w:t>TS</w:t>
            </w:r>
            <w:r w:rsidRPr="00BC0026">
              <w:rPr>
                <w:color w:val="000000"/>
              </w:rPr>
              <w:t> 28.552 [4]).</w:t>
            </w:r>
          </w:p>
        </w:tc>
      </w:tr>
      <w:tr w:rsidR="00B506F8" w:rsidRPr="00BC0026" w14:paraId="27A5D51C" w14:textId="77777777" w:rsidTr="0045396E">
        <w:trPr>
          <w:jc w:val="center"/>
        </w:trPr>
        <w:tc>
          <w:tcPr>
            <w:tcW w:w="1656" w:type="dxa"/>
            <w:shd w:val="clear" w:color="auto" w:fill="auto"/>
          </w:tcPr>
          <w:p w14:paraId="08A87D7B" w14:textId="77777777" w:rsidR="00B506F8" w:rsidRPr="00BC0026" w:rsidRDefault="00B506F8" w:rsidP="0045396E">
            <w:pPr>
              <w:pStyle w:val="TAL"/>
              <w:rPr>
                <w:lang w:eastAsia="zh-CN"/>
              </w:rPr>
            </w:pPr>
            <w:r w:rsidRPr="00BC0026">
              <w:rPr>
                <w:lang w:eastAsia="zh-CN"/>
              </w:rPr>
              <w:t>Network Data Analytics</w:t>
            </w:r>
          </w:p>
        </w:tc>
        <w:tc>
          <w:tcPr>
            <w:tcW w:w="3157" w:type="dxa"/>
            <w:shd w:val="clear" w:color="auto" w:fill="auto"/>
          </w:tcPr>
          <w:p w14:paraId="42E27ECC" w14:textId="77777777" w:rsidR="00B506F8" w:rsidRPr="00BC0026" w:rsidRDefault="00B506F8" w:rsidP="0045396E">
            <w:pPr>
              <w:pStyle w:val="TAL"/>
              <w:rPr>
                <w:color w:val="000000"/>
              </w:rPr>
            </w:pPr>
            <w:r w:rsidRPr="00BC0026">
              <w:rPr>
                <w:color w:val="000000"/>
              </w:rPr>
              <w:t>Analysis results from the control plane produced by NWDAF</w:t>
            </w:r>
          </w:p>
        </w:tc>
        <w:tc>
          <w:tcPr>
            <w:tcW w:w="4851" w:type="dxa"/>
          </w:tcPr>
          <w:p w14:paraId="06272AE9" w14:textId="77777777" w:rsidR="00B506F8" w:rsidRPr="00BC0026" w:rsidRDefault="00B506F8" w:rsidP="0045396E">
            <w:pPr>
              <w:pStyle w:val="TAL"/>
              <w:rPr>
                <w:color w:val="000000"/>
              </w:rPr>
            </w:pPr>
            <w:r w:rsidRPr="00BC0026">
              <w:rPr>
                <w:color w:val="000000"/>
              </w:rPr>
              <w:t xml:space="preserve">Analytics data from </w:t>
            </w:r>
            <w:r w:rsidRPr="00BC0026">
              <w:rPr>
                <w:rFonts w:hint="eastAsia"/>
                <w:color w:val="000000"/>
              </w:rPr>
              <w:t>N</w:t>
            </w:r>
            <w:r w:rsidRPr="00BC0026">
              <w:rPr>
                <w:color w:val="000000"/>
              </w:rPr>
              <w:t xml:space="preserve">WDAF in </w:t>
            </w:r>
            <w:r>
              <w:rPr>
                <w:color w:val="000000"/>
              </w:rPr>
              <w:t>TS</w:t>
            </w:r>
            <w:r w:rsidRPr="00BC0026">
              <w:rPr>
                <w:color w:val="000000"/>
              </w:rPr>
              <w:t> 23.288 [10] including e.g. Slice load level related network data analytics clause 6.3, and the analytics for user plane performance (i.e. average/maximum traffic rate, average/maximum packet delay, average packet loss rate in clause 6.14.</w:t>
            </w:r>
          </w:p>
        </w:tc>
      </w:tr>
      <w:tr w:rsidR="00B506F8" w:rsidRPr="00BC0026" w14:paraId="68F115D6" w14:textId="77777777" w:rsidTr="0045396E">
        <w:trPr>
          <w:jc w:val="center"/>
        </w:trPr>
        <w:tc>
          <w:tcPr>
            <w:tcW w:w="1656" w:type="dxa"/>
            <w:shd w:val="clear" w:color="auto" w:fill="auto"/>
          </w:tcPr>
          <w:p w14:paraId="1FED49F2" w14:textId="77777777" w:rsidR="00B506F8" w:rsidRPr="00BC0026" w:rsidRDefault="00B506F8" w:rsidP="0045396E">
            <w:pPr>
              <w:pStyle w:val="TAL"/>
              <w:rPr>
                <w:lang w:eastAsia="zh-CN"/>
              </w:rPr>
            </w:pPr>
            <w:r w:rsidRPr="00BC0026">
              <w:rPr>
                <w:rFonts w:hint="eastAsia"/>
                <w:lang w:eastAsia="zh-CN"/>
              </w:rPr>
              <w:t>C</w:t>
            </w:r>
            <w:r w:rsidRPr="00BC0026">
              <w:rPr>
                <w:lang w:eastAsia="zh-CN"/>
              </w:rPr>
              <w:t>onfiguration data</w:t>
            </w:r>
          </w:p>
        </w:tc>
        <w:tc>
          <w:tcPr>
            <w:tcW w:w="3157" w:type="dxa"/>
            <w:shd w:val="clear" w:color="auto" w:fill="auto"/>
          </w:tcPr>
          <w:p w14:paraId="6D3A9A49" w14:textId="77777777" w:rsidR="00B506F8" w:rsidRPr="00BC0026" w:rsidRDefault="00B506F8" w:rsidP="0045396E">
            <w:pPr>
              <w:pStyle w:val="TAL"/>
              <w:rPr>
                <w:color w:val="000000"/>
              </w:rPr>
            </w:pPr>
            <w:r w:rsidRPr="00BC0026">
              <w:rPr>
                <w:lang w:eastAsia="zh-CN"/>
              </w:rPr>
              <w:t>MOIs of the cells, NW slice/NW slice subnet, 5GC NFs</w:t>
            </w:r>
          </w:p>
        </w:tc>
        <w:tc>
          <w:tcPr>
            <w:tcW w:w="4851" w:type="dxa"/>
          </w:tcPr>
          <w:p w14:paraId="7C3DC665" w14:textId="77777777" w:rsidR="00B506F8" w:rsidRPr="00BC0026" w:rsidRDefault="00B506F8" w:rsidP="0045396E">
            <w:pPr>
              <w:pStyle w:val="TAL"/>
              <w:rPr>
                <w:color w:val="000000"/>
              </w:rPr>
            </w:pPr>
            <w:r w:rsidRPr="00BC0026">
              <w:rPr>
                <w:lang w:eastAsia="zh-CN"/>
              </w:rPr>
              <w:t xml:space="preserve">NRM information </w:t>
            </w:r>
            <w:r>
              <w:rPr>
                <w:lang w:eastAsia="zh-CN"/>
              </w:rPr>
              <w:t>TS</w:t>
            </w:r>
            <w:r w:rsidRPr="00BC0026">
              <w:rPr>
                <w:lang w:eastAsia="zh-CN"/>
              </w:rPr>
              <w:t xml:space="preserve"> 28.541 [15].</w:t>
            </w:r>
          </w:p>
        </w:tc>
      </w:tr>
      <w:bookmarkEnd w:id="7"/>
    </w:tbl>
    <w:p w14:paraId="03DFAA68" w14:textId="77777777" w:rsidR="00B506F8" w:rsidRPr="00BC0026" w:rsidRDefault="00B506F8" w:rsidP="00B506F8">
      <w:pPr>
        <w:rPr>
          <w:lang w:eastAsia="zh-CN"/>
        </w:rPr>
      </w:pPr>
    </w:p>
    <w:p w14:paraId="36990E54" w14:textId="77777777" w:rsidR="00B506F8" w:rsidRPr="00BC0026" w:rsidRDefault="00B506F8" w:rsidP="00B506F8">
      <w:pPr>
        <w:pStyle w:val="Heading5"/>
      </w:pPr>
      <w:bookmarkStart w:id="8" w:name="_Toc105572937"/>
      <w:bookmarkStart w:id="9" w:name="_Toc106199062"/>
      <w:r w:rsidRPr="00BC0026">
        <w:lastRenderedPageBreak/>
        <w:t>8.4.2.5.3</w:t>
      </w:r>
      <w:r w:rsidRPr="00BC0026">
        <w:tab/>
        <w:t>Analytics output</w:t>
      </w:r>
      <w:bookmarkEnd w:id="8"/>
      <w:bookmarkEnd w:id="9"/>
    </w:p>
    <w:p w14:paraId="28C78F59" w14:textId="77777777" w:rsidR="00B506F8" w:rsidRPr="00BC0026" w:rsidRDefault="00B506F8" w:rsidP="00B506F8">
      <w:pPr>
        <w:keepNext/>
        <w:keepLines/>
      </w:pPr>
      <w:r w:rsidRPr="00BC0026">
        <w:t>The specific information elements of the analytics output for network slice load analysis, in addition to the common information elements of the analytics outputs (see clause 8.3), are provided in table 8.4.2.5.3-1.</w:t>
      </w:r>
    </w:p>
    <w:p w14:paraId="0AD31337" w14:textId="77777777" w:rsidR="00B506F8" w:rsidRPr="00BC0026" w:rsidRDefault="00B506F8" w:rsidP="00B506F8">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B506F8" w:rsidRPr="00BC0026" w14:paraId="477A29AB" w14:textId="77777777" w:rsidTr="0045396E">
        <w:trPr>
          <w:jc w:val="center"/>
        </w:trPr>
        <w:tc>
          <w:tcPr>
            <w:tcW w:w="2617" w:type="dxa"/>
            <w:shd w:val="clear" w:color="auto" w:fill="9CC2E5"/>
            <w:vAlign w:val="center"/>
          </w:tcPr>
          <w:p w14:paraId="5E94DC33" w14:textId="77777777" w:rsidR="00B506F8" w:rsidRPr="00BC0026" w:rsidRDefault="00B506F8" w:rsidP="0045396E">
            <w:pPr>
              <w:pStyle w:val="TAH"/>
            </w:pPr>
            <w:r w:rsidRPr="00BC0026">
              <w:t>Information element</w:t>
            </w:r>
          </w:p>
        </w:tc>
        <w:tc>
          <w:tcPr>
            <w:tcW w:w="3912" w:type="dxa"/>
            <w:shd w:val="clear" w:color="auto" w:fill="9CC2E5"/>
            <w:vAlign w:val="center"/>
          </w:tcPr>
          <w:p w14:paraId="0FD08BB6" w14:textId="77777777" w:rsidR="00B506F8" w:rsidRPr="00BC0026" w:rsidRDefault="00B506F8" w:rsidP="0045396E">
            <w:pPr>
              <w:pStyle w:val="TAH"/>
            </w:pPr>
            <w:r w:rsidRPr="00BC0026">
              <w:t>Definition</w:t>
            </w:r>
          </w:p>
        </w:tc>
        <w:tc>
          <w:tcPr>
            <w:tcW w:w="990" w:type="dxa"/>
            <w:shd w:val="clear" w:color="auto" w:fill="9CC2E5"/>
            <w:vAlign w:val="center"/>
          </w:tcPr>
          <w:p w14:paraId="4E8C9045" w14:textId="77777777" w:rsidR="00B506F8" w:rsidRPr="00BC0026" w:rsidRDefault="00B506F8" w:rsidP="0045396E">
            <w:pPr>
              <w:pStyle w:val="TAH"/>
            </w:pPr>
            <w:r w:rsidRPr="00BC0026">
              <w:t>Support qualifier</w:t>
            </w:r>
          </w:p>
        </w:tc>
        <w:tc>
          <w:tcPr>
            <w:tcW w:w="2457" w:type="dxa"/>
            <w:shd w:val="clear" w:color="auto" w:fill="9CC2E5"/>
            <w:vAlign w:val="center"/>
          </w:tcPr>
          <w:p w14:paraId="01878807" w14:textId="77777777" w:rsidR="00B506F8" w:rsidRPr="00BC0026" w:rsidRDefault="00B506F8" w:rsidP="0045396E">
            <w:pPr>
              <w:pStyle w:val="TAH"/>
            </w:pPr>
            <w:r w:rsidRPr="00BC0026">
              <w:t>Properties</w:t>
            </w:r>
          </w:p>
        </w:tc>
      </w:tr>
      <w:tr w:rsidR="00B506F8" w:rsidRPr="00BC0026" w14:paraId="65A730D4" w14:textId="77777777" w:rsidTr="0045396E">
        <w:trPr>
          <w:jc w:val="center"/>
        </w:trPr>
        <w:tc>
          <w:tcPr>
            <w:tcW w:w="2617" w:type="dxa"/>
            <w:shd w:val="clear" w:color="auto" w:fill="auto"/>
          </w:tcPr>
          <w:p w14:paraId="349D56A5" w14:textId="77777777" w:rsidR="00B506F8" w:rsidRPr="00BC0026" w:rsidRDefault="00B506F8" w:rsidP="0045396E">
            <w:pPr>
              <w:pStyle w:val="TAL"/>
              <w:rPr>
                <w:lang w:eastAsia="zh-CN"/>
              </w:rPr>
            </w:pPr>
            <w:r w:rsidRPr="00BC0026">
              <w:rPr>
                <w:lang w:eastAsia="zh-CN"/>
              </w:rPr>
              <w:t>networkSliceLoadIssueId</w:t>
            </w:r>
          </w:p>
        </w:tc>
        <w:tc>
          <w:tcPr>
            <w:tcW w:w="3912" w:type="dxa"/>
            <w:shd w:val="clear" w:color="auto" w:fill="auto"/>
          </w:tcPr>
          <w:p w14:paraId="1311CEDC" w14:textId="77777777" w:rsidR="00B506F8" w:rsidRPr="00BC0026" w:rsidRDefault="00B506F8" w:rsidP="0045396E">
            <w:pPr>
              <w:pStyle w:val="TAL"/>
              <w:rPr>
                <w:lang w:eastAsia="zh-CN"/>
              </w:rPr>
            </w:pPr>
            <w:r w:rsidRPr="00BC0026">
              <w:rPr>
                <w:lang w:eastAsia="zh-CN"/>
              </w:rPr>
              <w:t>The identifier indicates the output is for Network slice instance load analysis</w:t>
            </w:r>
          </w:p>
        </w:tc>
        <w:tc>
          <w:tcPr>
            <w:tcW w:w="990" w:type="dxa"/>
          </w:tcPr>
          <w:p w14:paraId="2D399C60" w14:textId="77777777" w:rsidR="00B506F8" w:rsidRPr="00BC0026" w:rsidRDefault="00B506F8" w:rsidP="0045396E">
            <w:pPr>
              <w:pStyle w:val="TAL"/>
              <w:rPr>
                <w:lang w:eastAsia="zh-CN"/>
              </w:rPr>
            </w:pPr>
            <w:r w:rsidRPr="00BC0026">
              <w:rPr>
                <w:lang w:eastAsia="zh-CN"/>
              </w:rPr>
              <w:t>M</w:t>
            </w:r>
          </w:p>
        </w:tc>
        <w:tc>
          <w:tcPr>
            <w:tcW w:w="2457" w:type="dxa"/>
          </w:tcPr>
          <w:p w14:paraId="1630C92C" w14:textId="77777777" w:rsidR="00B506F8" w:rsidRPr="00BC0026" w:rsidRDefault="00B506F8" w:rsidP="0045396E">
            <w:pPr>
              <w:pStyle w:val="TAL"/>
              <w:rPr>
                <w:lang w:eastAsia="zh-CN"/>
              </w:rPr>
            </w:pPr>
            <w:r w:rsidRPr="00BC0026">
              <w:rPr>
                <w:lang w:eastAsia="zh-CN"/>
              </w:rPr>
              <w:t>type: string</w:t>
            </w:r>
          </w:p>
          <w:p w14:paraId="68A25C99" w14:textId="77777777" w:rsidR="00B506F8" w:rsidRPr="00BC0026" w:rsidRDefault="00B506F8" w:rsidP="0045396E">
            <w:pPr>
              <w:pStyle w:val="TAL"/>
              <w:rPr>
                <w:lang w:eastAsia="zh-CN"/>
              </w:rPr>
            </w:pPr>
            <w:r w:rsidRPr="00BC0026">
              <w:rPr>
                <w:lang w:eastAsia="zh-CN"/>
              </w:rPr>
              <w:t>multiplicity: 1</w:t>
            </w:r>
          </w:p>
          <w:p w14:paraId="37C73B97" w14:textId="77777777" w:rsidR="00B506F8" w:rsidRPr="00BC0026" w:rsidRDefault="00B506F8" w:rsidP="0045396E">
            <w:pPr>
              <w:pStyle w:val="TAL"/>
              <w:rPr>
                <w:lang w:eastAsia="zh-CN"/>
              </w:rPr>
            </w:pPr>
            <w:r w:rsidRPr="00BC0026">
              <w:rPr>
                <w:lang w:eastAsia="zh-CN"/>
              </w:rPr>
              <w:t>isOrdered: N/A</w:t>
            </w:r>
          </w:p>
          <w:p w14:paraId="7145D9CF" w14:textId="77777777" w:rsidR="00B506F8" w:rsidRPr="00BC0026" w:rsidRDefault="00B506F8" w:rsidP="0045396E">
            <w:pPr>
              <w:pStyle w:val="TAL"/>
              <w:rPr>
                <w:lang w:eastAsia="zh-CN"/>
              </w:rPr>
            </w:pPr>
            <w:r w:rsidRPr="00BC0026">
              <w:rPr>
                <w:lang w:eastAsia="zh-CN"/>
              </w:rPr>
              <w:t>isUnique: N/A</w:t>
            </w:r>
          </w:p>
          <w:p w14:paraId="1FC1BEC1" w14:textId="77777777" w:rsidR="00B506F8" w:rsidRPr="00BC0026" w:rsidRDefault="00B506F8" w:rsidP="0045396E">
            <w:pPr>
              <w:pStyle w:val="TAL"/>
              <w:rPr>
                <w:lang w:eastAsia="zh-CN"/>
              </w:rPr>
            </w:pPr>
            <w:r w:rsidRPr="00BC0026">
              <w:rPr>
                <w:lang w:eastAsia="zh-CN"/>
              </w:rPr>
              <w:t>defaultValue: None</w:t>
            </w:r>
          </w:p>
          <w:p w14:paraId="66BFC2F5" w14:textId="77777777" w:rsidR="00B506F8" w:rsidRPr="00BC0026" w:rsidRDefault="00B506F8" w:rsidP="0045396E">
            <w:pPr>
              <w:pStyle w:val="TAL"/>
            </w:pPr>
            <w:r w:rsidRPr="00BC0026">
              <w:rPr>
                <w:lang w:eastAsia="zh-CN"/>
              </w:rPr>
              <w:t>isNullable: False</w:t>
            </w:r>
          </w:p>
        </w:tc>
      </w:tr>
      <w:tr w:rsidR="00B506F8" w:rsidRPr="00BC0026" w14:paraId="5166AB0A" w14:textId="77777777" w:rsidTr="0045396E">
        <w:trPr>
          <w:jc w:val="center"/>
        </w:trPr>
        <w:tc>
          <w:tcPr>
            <w:tcW w:w="2617" w:type="dxa"/>
            <w:shd w:val="clear" w:color="auto" w:fill="auto"/>
          </w:tcPr>
          <w:p w14:paraId="5A093092" w14:textId="77777777" w:rsidR="00B506F8" w:rsidRPr="00BC0026" w:rsidRDefault="00B506F8" w:rsidP="0045396E">
            <w:pPr>
              <w:pStyle w:val="TAL"/>
              <w:rPr>
                <w:lang w:eastAsia="zh-CN"/>
              </w:rPr>
            </w:pPr>
            <w:r w:rsidRPr="00BC0026">
              <w:rPr>
                <w:lang w:eastAsia="zh-CN"/>
              </w:rPr>
              <w:t>networkSliceLoadIssueDomain</w:t>
            </w:r>
          </w:p>
        </w:tc>
        <w:tc>
          <w:tcPr>
            <w:tcW w:w="3912" w:type="dxa"/>
            <w:shd w:val="clear" w:color="auto" w:fill="auto"/>
          </w:tcPr>
          <w:p w14:paraId="2D993F09" w14:textId="77777777" w:rsidR="00B506F8" w:rsidRPr="00BC0026" w:rsidRDefault="00B506F8" w:rsidP="0045396E">
            <w:pPr>
              <w:pStyle w:val="TAL"/>
              <w:rPr>
                <w:lang w:eastAsia="zh-CN"/>
              </w:rPr>
            </w:pPr>
            <w:r w:rsidRPr="00BC0026">
              <w:rPr>
                <w:lang w:eastAsia="zh-CN"/>
              </w:rPr>
              <w:t>Indicates the domain of the network slice instance load issue</w:t>
            </w:r>
          </w:p>
          <w:p w14:paraId="6B14089F" w14:textId="77777777" w:rsidR="00B506F8" w:rsidRPr="00BC0026" w:rsidRDefault="00B506F8" w:rsidP="0045396E">
            <w:pPr>
              <w:pStyle w:val="TAL"/>
              <w:rPr>
                <w:lang w:eastAsia="zh-CN"/>
              </w:rPr>
            </w:pPr>
          </w:p>
          <w:p w14:paraId="7A9B991E" w14:textId="77777777" w:rsidR="00B506F8" w:rsidRPr="00BC0026" w:rsidRDefault="00B506F8" w:rsidP="0045396E">
            <w:pPr>
              <w:pStyle w:val="TAL"/>
              <w:rPr>
                <w:lang w:eastAsia="zh-CN"/>
              </w:rPr>
            </w:pPr>
            <w:r w:rsidRPr="00BC0026">
              <w:t>The allowed value is one of the enumerated values:</w:t>
            </w:r>
          </w:p>
          <w:p w14:paraId="3E4E20B0" w14:textId="77777777" w:rsidR="00B506F8" w:rsidRPr="00BC0026" w:rsidRDefault="00B506F8" w:rsidP="0045396E">
            <w:pPr>
              <w:pStyle w:val="TAL"/>
              <w:ind w:left="500" w:hanging="283"/>
              <w:rPr>
                <w:lang w:eastAsia="zh-CN"/>
              </w:rPr>
            </w:pPr>
            <w:r w:rsidRPr="00BC0026">
              <w:rPr>
                <w:lang w:eastAsia="zh-CN"/>
              </w:rPr>
              <w:t>-</w:t>
            </w:r>
            <w:r w:rsidRPr="00BC0026">
              <w:rPr>
                <w:lang w:eastAsia="zh-CN"/>
              </w:rPr>
              <w:tab/>
              <w:t>RAN issue;</w:t>
            </w:r>
          </w:p>
          <w:p w14:paraId="5648E577" w14:textId="77777777" w:rsidR="00B506F8" w:rsidRPr="00BC0026" w:rsidRDefault="00B506F8" w:rsidP="0045396E">
            <w:pPr>
              <w:pStyle w:val="TAL"/>
              <w:ind w:left="500" w:hanging="283"/>
              <w:rPr>
                <w:lang w:eastAsia="zh-CN"/>
              </w:rPr>
            </w:pPr>
            <w:r w:rsidRPr="00BC0026">
              <w:rPr>
                <w:lang w:eastAsia="zh-CN"/>
              </w:rPr>
              <w:t>-</w:t>
            </w:r>
            <w:r w:rsidRPr="00BC0026">
              <w:rPr>
                <w:lang w:eastAsia="zh-CN"/>
              </w:rPr>
              <w:tab/>
              <w:t>CN issue</w:t>
            </w:r>
          </w:p>
        </w:tc>
        <w:tc>
          <w:tcPr>
            <w:tcW w:w="990" w:type="dxa"/>
          </w:tcPr>
          <w:p w14:paraId="4597E4CA" w14:textId="77777777" w:rsidR="00B506F8" w:rsidRPr="00BC0026" w:rsidRDefault="00B506F8" w:rsidP="0045396E">
            <w:pPr>
              <w:pStyle w:val="TAL"/>
              <w:rPr>
                <w:lang w:eastAsia="zh-CN"/>
              </w:rPr>
            </w:pPr>
            <w:r w:rsidRPr="00BC0026">
              <w:rPr>
                <w:lang w:eastAsia="zh-CN"/>
              </w:rPr>
              <w:t>M</w:t>
            </w:r>
          </w:p>
        </w:tc>
        <w:tc>
          <w:tcPr>
            <w:tcW w:w="2457" w:type="dxa"/>
          </w:tcPr>
          <w:p w14:paraId="6F30FC10" w14:textId="77777777" w:rsidR="00B506F8" w:rsidRPr="00BC0026" w:rsidRDefault="00B506F8" w:rsidP="0045396E">
            <w:pPr>
              <w:pStyle w:val="TAL"/>
              <w:rPr>
                <w:lang w:eastAsia="zh-CN"/>
              </w:rPr>
            </w:pPr>
            <w:r w:rsidRPr="00BC0026">
              <w:rPr>
                <w:lang w:eastAsia="zh-CN"/>
              </w:rPr>
              <w:t>type: ENUM</w:t>
            </w:r>
          </w:p>
          <w:p w14:paraId="4542D41E" w14:textId="77777777" w:rsidR="00B506F8" w:rsidRPr="00BC0026" w:rsidRDefault="00B506F8" w:rsidP="0045396E">
            <w:pPr>
              <w:pStyle w:val="TAL"/>
              <w:rPr>
                <w:lang w:eastAsia="zh-CN"/>
              </w:rPr>
            </w:pPr>
            <w:r w:rsidRPr="00BC0026">
              <w:rPr>
                <w:lang w:eastAsia="zh-CN"/>
              </w:rPr>
              <w:t>multiplicity: 1</w:t>
            </w:r>
          </w:p>
          <w:p w14:paraId="2FD068BA" w14:textId="77777777" w:rsidR="00B506F8" w:rsidRPr="00BC0026" w:rsidRDefault="00B506F8" w:rsidP="0045396E">
            <w:pPr>
              <w:pStyle w:val="TAL"/>
              <w:rPr>
                <w:lang w:eastAsia="zh-CN"/>
              </w:rPr>
            </w:pPr>
            <w:r w:rsidRPr="00BC0026">
              <w:rPr>
                <w:lang w:eastAsia="zh-CN"/>
              </w:rPr>
              <w:t>isOrdered: N/A</w:t>
            </w:r>
          </w:p>
          <w:p w14:paraId="694E7BA3" w14:textId="77777777" w:rsidR="00B506F8" w:rsidRPr="00BC0026" w:rsidRDefault="00B506F8" w:rsidP="0045396E">
            <w:pPr>
              <w:pStyle w:val="TAL"/>
              <w:rPr>
                <w:lang w:eastAsia="zh-CN"/>
              </w:rPr>
            </w:pPr>
            <w:r w:rsidRPr="00BC0026">
              <w:rPr>
                <w:lang w:eastAsia="zh-CN"/>
              </w:rPr>
              <w:t>isUnique: N/A</w:t>
            </w:r>
          </w:p>
          <w:p w14:paraId="02EA14C7" w14:textId="77777777" w:rsidR="00B506F8" w:rsidRPr="00BC0026" w:rsidRDefault="00B506F8" w:rsidP="0045396E">
            <w:pPr>
              <w:pStyle w:val="TAL"/>
              <w:rPr>
                <w:lang w:eastAsia="zh-CN"/>
              </w:rPr>
            </w:pPr>
            <w:r w:rsidRPr="00BC0026">
              <w:rPr>
                <w:lang w:eastAsia="zh-CN"/>
              </w:rPr>
              <w:t>defaultValue: None</w:t>
            </w:r>
          </w:p>
          <w:p w14:paraId="692BD3BB" w14:textId="77777777" w:rsidR="00B506F8" w:rsidRPr="00BC0026" w:rsidRDefault="00B506F8" w:rsidP="0045396E">
            <w:pPr>
              <w:pStyle w:val="TAL"/>
              <w:rPr>
                <w:lang w:eastAsia="zh-CN"/>
              </w:rPr>
            </w:pPr>
            <w:r w:rsidRPr="00BC0026">
              <w:rPr>
                <w:lang w:eastAsia="zh-CN"/>
              </w:rPr>
              <w:t>isNullable: False</w:t>
            </w:r>
          </w:p>
        </w:tc>
      </w:tr>
      <w:tr w:rsidR="00B506F8" w:rsidRPr="00BC0026" w14:paraId="798D12B2" w14:textId="77777777" w:rsidTr="0045396E">
        <w:trPr>
          <w:jc w:val="center"/>
        </w:trPr>
        <w:tc>
          <w:tcPr>
            <w:tcW w:w="2617" w:type="dxa"/>
            <w:shd w:val="clear" w:color="auto" w:fill="auto"/>
          </w:tcPr>
          <w:p w14:paraId="6ABC8402" w14:textId="77777777" w:rsidR="00B506F8" w:rsidRPr="00BC0026" w:rsidRDefault="00B506F8" w:rsidP="0045396E">
            <w:pPr>
              <w:pStyle w:val="TAL"/>
              <w:rPr>
                <w:lang w:eastAsia="zh-CN"/>
              </w:rPr>
            </w:pPr>
            <w:r w:rsidRPr="00BC0026">
              <w:rPr>
                <w:lang w:eastAsia="zh-CN"/>
              </w:rPr>
              <w:t>networkSliceLoadIssuePhase</w:t>
            </w:r>
          </w:p>
        </w:tc>
        <w:tc>
          <w:tcPr>
            <w:tcW w:w="3912" w:type="dxa"/>
            <w:shd w:val="clear" w:color="auto" w:fill="auto"/>
          </w:tcPr>
          <w:p w14:paraId="5D2137B6" w14:textId="77777777" w:rsidR="00B506F8" w:rsidRPr="00BC0026" w:rsidRDefault="00B506F8" w:rsidP="0045396E">
            <w:pPr>
              <w:pStyle w:val="TAL"/>
              <w:rPr>
                <w:lang w:eastAsia="zh-CN"/>
              </w:rPr>
            </w:pPr>
            <w:r w:rsidRPr="00BC0026">
              <w:rPr>
                <w:lang w:eastAsia="zh-CN"/>
              </w:rPr>
              <w:t>Indicates the phase of the network slice instance load issue</w:t>
            </w:r>
          </w:p>
          <w:p w14:paraId="5E632C0A" w14:textId="77777777" w:rsidR="00B506F8" w:rsidRPr="00BC0026" w:rsidRDefault="00B506F8" w:rsidP="0045396E">
            <w:pPr>
              <w:pStyle w:val="TAL"/>
              <w:rPr>
                <w:lang w:eastAsia="zh-CN"/>
              </w:rPr>
            </w:pPr>
          </w:p>
          <w:p w14:paraId="1D9D5D31" w14:textId="77777777" w:rsidR="00B506F8" w:rsidRPr="00BC0026" w:rsidRDefault="00B506F8" w:rsidP="0045396E">
            <w:pPr>
              <w:pStyle w:val="TAL"/>
              <w:rPr>
                <w:lang w:eastAsia="zh-CN"/>
              </w:rPr>
            </w:pPr>
            <w:r w:rsidRPr="00BC0026">
              <w:rPr>
                <w:lang w:eastAsia="zh-CN"/>
              </w:rPr>
              <w:t>The allowed value is one of the enumerated values: historic network slice load issue, ongoing network slice load issue, potential network slice load issue</w:t>
            </w:r>
          </w:p>
        </w:tc>
        <w:tc>
          <w:tcPr>
            <w:tcW w:w="990" w:type="dxa"/>
          </w:tcPr>
          <w:p w14:paraId="390CE74F" w14:textId="77777777" w:rsidR="00B506F8" w:rsidRPr="00BC0026" w:rsidRDefault="00B506F8" w:rsidP="0045396E">
            <w:pPr>
              <w:pStyle w:val="TAL"/>
              <w:rPr>
                <w:lang w:eastAsia="zh-CN"/>
              </w:rPr>
            </w:pPr>
            <w:r w:rsidRPr="00BC0026">
              <w:rPr>
                <w:lang w:eastAsia="zh-CN"/>
              </w:rPr>
              <w:t>M</w:t>
            </w:r>
          </w:p>
        </w:tc>
        <w:tc>
          <w:tcPr>
            <w:tcW w:w="2457" w:type="dxa"/>
          </w:tcPr>
          <w:p w14:paraId="3F12989E" w14:textId="77777777" w:rsidR="00B506F8" w:rsidRPr="00BC0026" w:rsidRDefault="00B506F8" w:rsidP="0045396E">
            <w:pPr>
              <w:pStyle w:val="TAL"/>
              <w:rPr>
                <w:lang w:eastAsia="zh-CN"/>
              </w:rPr>
            </w:pPr>
            <w:r w:rsidRPr="00BC0026">
              <w:rPr>
                <w:lang w:eastAsia="zh-CN"/>
              </w:rPr>
              <w:t>type: ENUM</w:t>
            </w:r>
          </w:p>
          <w:p w14:paraId="4775B3D9" w14:textId="77777777" w:rsidR="00B506F8" w:rsidRPr="00BC0026" w:rsidRDefault="00B506F8" w:rsidP="0045396E">
            <w:pPr>
              <w:pStyle w:val="TAL"/>
              <w:rPr>
                <w:lang w:eastAsia="zh-CN"/>
              </w:rPr>
            </w:pPr>
            <w:r w:rsidRPr="00BC0026">
              <w:rPr>
                <w:lang w:eastAsia="zh-CN"/>
              </w:rPr>
              <w:t>multiplicity: 1</w:t>
            </w:r>
          </w:p>
          <w:p w14:paraId="09816C7E" w14:textId="77777777" w:rsidR="00B506F8" w:rsidRPr="00BC0026" w:rsidRDefault="00B506F8" w:rsidP="0045396E">
            <w:pPr>
              <w:pStyle w:val="TAL"/>
              <w:rPr>
                <w:lang w:eastAsia="zh-CN"/>
              </w:rPr>
            </w:pPr>
            <w:r w:rsidRPr="00BC0026">
              <w:rPr>
                <w:lang w:eastAsia="zh-CN"/>
              </w:rPr>
              <w:t>isOrdered: N/A</w:t>
            </w:r>
          </w:p>
          <w:p w14:paraId="452BDD63" w14:textId="77777777" w:rsidR="00B506F8" w:rsidRPr="00BC0026" w:rsidRDefault="00B506F8" w:rsidP="0045396E">
            <w:pPr>
              <w:pStyle w:val="TAL"/>
              <w:rPr>
                <w:lang w:eastAsia="zh-CN"/>
              </w:rPr>
            </w:pPr>
            <w:r w:rsidRPr="00BC0026">
              <w:rPr>
                <w:lang w:eastAsia="zh-CN"/>
              </w:rPr>
              <w:t>isUnique: N/A</w:t>
            </w:r>
          </w:p>
          <w:p w14:paraId="3ED900F9" w14:textId="77777777" w:rsidR="00B506F8" w:rsidRPr="00BC0026" w:rsidRDefault="00B506F8" w:rsidP="0045396E">
            <w:pPr>
              <w:pStyle w:val="TAL"/>
              <w:rPr>
                <w:lang w:eastAsia="zh-CN"/>
              </w:rPr>
            </w:pPr>
            <w:r w:rsidRPr="00BC0026">
              <w:rPr>
                <w:lang w:eastAsia="zh-CN"/>
              </w:rPr>
              <w:t>defaultValue: None</w:t>
            </w:r>
          </w:p>
          <w:p w14:paraId="26071A6A" w14:textId="77777777" w:rsidR="00B506F8" w:rsidRPr="00BC0026" w:rsidRDefault="00B506F8" w:rsidP="0045396E">
            <w:pPr>
              <w:pStyle w:val="TAL"/>
              <w:rPr>
                <w:lang w:eastAsia="zh-CN"/>
              </w:rPr>
            </w:pPr>
            <w:r w:rsidRPr="00BC0026">
              <w:rPr>
                <w:lang w:eastAsia="zh-CN"/>
              </w:rPr>
              <w:t>isNullable: False</w:t>
            </w:r>
          </w:p>
        </w:tc>
      </w:tr>
      <w:tr w:rsidR="00B506F8" w:rsidRPr="00BC0026" w14:paraId="3FDE73BD" w14:textId="77777777" w:rsidTr="0045396E">
        <w:trPr>
          <w:jc w:val="center"/>
        </w:trPr>
        <w:tc>
          <w:tcPr>
            <w:tcW w:w="2617" w:type="dxa"/>
            <w:shd w:val="clear" w:color="auto" w:fill="auto"/>
          </w:tcPr>
          <w:p w14:paraId="34132DBA" w14:textId="77777777" w:rsidR="00B506F8" w:rsidRPr="00BC0026" w:rsidRDefault="00B506F8" w:rsidP="0045396E">
            <w:pPr>
              <w:pStyle w:val="TAL"/>
              <w:rPr>
                <w:lang w:eastAsia="zh-CN"/>
              </w:rPr>
            </w:pPr>
            <w:r w:rsidRPr="00BC0026">
              <w:rPr>
                <w:lang w:eastAsia="zh-CN"/>
              </w:rPr>
              <w:t>networkSliceLoadIssueType</w:t>
            </w:r>
          </w:p>
        </w:tc>
        <w:tc>
          <w:tcPr>
            <w:tcW w:w="3912" w:type="dxa"/>
            <w:shd w:val="clear" w:color="auto" w:fill="auto"/>
          </w:tcPr>
          <w:p w14:paraId="5ECE042C" w14:textId="77777777" w:rsidR="00B506F8" w:rsidRPr="00BC0026" w:rsidRDefault="00B506F8" w:rsidP="0045396E">
            <w:pPr>
              <w:pStyle w:val="TAL"/>
              <w:rPr>
                <w:lang w:eastAsia="zh-CN"/>
              </w:rPr>
            </w:pPr>
            <w:r w:rsidRPr="00BC0026">
              <w:rPr>
                <w:lang w:eastAsia="zh-CN"/>
              </w:rPr>
              <w:t>Indicates the type of the network slice instance load issue</w:t>
            </w:r>
          </w:p>
          <w:p w14:paraId="2082F064" w14:textId="77777777" w:rsidR="00B506F8" w:rsidRPr="00BC0026" w:rsidRDefault="00B506F8" w:rsidP="0045396E">
            <w:pPr>
              <w:pStyle w:val="TAL"/>
              <w:rPr>
                <w:lang w:eastAsia="zh-CN"/>
              </w:rPr>
            </w:pPr>
          </w:p>
          <w:p w14:paraId="5A4CEF17" w14:textId="77777777" w:rsidR="00B506F8" w:rsidRPr="00BC0026" w:rsidRDefault="00B506F8" w:rsidP="0045396E">
            <w:pPr>
              <w:pStyle w:val="TAL"/>
              <w:rPr>
                <w:lang w:eastAsia="zh-CN"/>
              </w:rPr>
            </w:pPr>
            <w:r w:rsidRPr="00BC0026">
              <w:t xml:space="preserve">The allowed value is one of the enumerated values: </w:t>
            </w:r>
            <w:r w:rsidRPr="00BC0026">
              <w:rPr>
                <w:lang w:eastAsia="zh-CN"/>
              </w:rPr>
              <w:t>overload network slice load issue, underutilized network slice load issue</w:t>
            </w:r>
          </w:p>
        </w:tc>
        <w:tc>
          <w:tcPr>
            <w:tcW w:w="990" w:type="dxa"/>
          </w:tcPr>
          <w:p w14:paraId="547D1920" w14:textId="77777777" w:rsidR="00B506F8" w:rsidRPr="00BC0026" w:rsidRDefault="00B506F8" w:rsidP="0045396E">
            <w:pPr>
              <w:pStyle w:val="TAL"/>
              <w:rPr>
                <w:lang w:eastAsia="zh-CN"/>
              </w:rPr>
            </w:pPr>
            <w:r w:rsidRPr="00BC0026">
              <w:rPr>
                <w:lang w:eastAsia="zh-CN"/>
              </w:rPr>
              <w:t>M</w:t>
            </w:r>
          </w:p>
        </w:tc>
        <w:tc>
          <w:tcPr>
            <w:tcW w:w="2457" w:type="dxa"/>
          </w:tcPr>
          <w:p w14:paraId="5E39BD4F" w14:textId="77777777" w:rsidR="00B506F8" w:rsidRPr="00BC0026" w:rsidRDefault="00B506F8" w:rsidP="0045396E">
            <w:pPr>
              <w:pStyle w:val="TAL"/>
              <w:rPr>
                <w:lang w:eastAsia="zh-CN"/>
              </w:rPr>
            </w:pPr>
            <w:r w:rsidRPr="00BC0026">
              <w:rPr>
                <w:lang w:eastAsia="zh-CN"/>
              </w:rPr>
              <w:t>type: ENUM</w:t>
            </w:r>
          </w:p>
          <w:p w14:paraId="682073FC" w14:textId="77777777" w:rsidR="00B506F8" w:rsidRPr="00BC0026" w:rsidRDefault="00B506F8" w:rsidP="0045396E">
            <w:pPr>
              <w:pStyle w:val="TAL"/>
              <w:rPr>
                <w:lang w:eastAsia="zh-CN"/>
              </w:rPr>
            </w:pPr>
            <w:r w:rsidRPr="00BC0026">
              <w:rPr>
                <w:lang w:eastAsia="zh-CN"/>
              </w:rPr>
              <w:t>multiplicity: 1</w:t>
            </w:r>
          </w:p>
          <w:p w14:paraId="400E8727" w14:textId="77777777" w:rsidR="00B506F8" w:rsidRPr="00BC0026" w:rsidRDefault="00B506F8" w:rsidP="0045396E">
            <w:pPr>
              <w:pStyle w:val="TAL"/>
              <w:rPr>
                <w:lang w:eastAsia="zh-CN"/>
              </w:rPr>
            </w:pPr>
            <w:r w:rsidRPr="00BC0026">
              <w:rPr>
                <w:lang w:eastAsia="zh-CN"/>
              </w:rPr>
              <w:t>isOrdered: N/A</w:t>
            </w:r>
          </w:p>
          <w:p w14:paraId="0863BFA2" w14:textId="77777777" w:rsidR="00B506F8" w:rsidRPr="00BC0026" w:rsidRDefault="00B506F8" w:rsidP="0045396E">
            <w:pPr>
              <w:pStyle w:val="TAL"/>
              <w:rPr>
                <w:lang w:eastAsia="zh-CN"/>
              </w:rPr>
            </w:pPr>
            <w:r w:rsidRPr="00BC0026">
              <w:rPr>
                <w:lang w:eastAsia="zh-CN"/>
              </w:rPr>
              <w:t>isUnique: N/A</w:t>
            </w:r>
          </w:p>
          <w:p w14:paraId="75BB62DE" w14:textId="77777777" w:rsidR="00B506F8" w:rsidRPr="00BC0026" w:rsidRDefault="00B506F8" w:rsidP="0045396E">
            <w:pPr>
              <w:pStyle w:val="TAL"/>
              <w:rPr>
                <w:lang w:eastAsia="zh-CN"/>
              </w:rPr>
            </w:pPr>
            <w:r w:rsidRPr="00BC0026">
              <w:rPr>
                <w:lang w:eastAsia="zh-CN"/>
              </w:rPr>
              <w:t>defaultValue: None</w:t>
            </w:r>
          </w:p>
          <w:p w14:paraId="30CCE79E" w14:textId="77777777" w:rsidR="00B506F8" w:rsidRPr="00BC0026" w:rsidRDefault="00B506F8" w:rsidP="0045396E">
            <w:pPr>
              <w:pStyle w:val="TAL"/>
              <w:rPr>
                <w:lang w:eastAsia="zh-CN"/>
              </w:rPr>
            </w:pPr>
            <w:r w:rsidRPr="00BC0026">
              <w:rPr>
                <w:lang w:eastAsia="zh-CN"/>
              </w:rPr>
              <w:t>isNullable: False</w:t>
            </w:r>
          </w:p>
        </w:tc>
      </w:tr>
      <w:tr w:rsidR="00B506F8" w:rsidRPr="00BC0026" w14:paraId="348DE0DA" w14:textId="77777777" w:rsidTr="0045396E">
        <w:trPr>
          <w:jc w:val="center"/>
        </w:trPr>
        <w:tc>
          <w:tcPr>
            <w:tcW w:w="2617" w:type="dxa"/>
            <w:shd w:val="clear" w:color="auto" w:fill="auto"/>
          </w:tcPr>
          <w:p w14:paraId="540ADD3F" w14:textId="77777777" w:rsidR="00B506F8" w:rsidRPr="00BC0026" w:rsidRDefault="00B506F8" w:rsidP="0045396E">
            <w:pPr>
              <w:pStyle w:val="TAL"/>
              <w:rPr>
                <w:lang w:eastAsia="zh-CN"/>
              </w:rPr>
            </w:pPr>
            <w:r w:rsidRPr="00BC0026">
              <w:t>affectedObjects</w:t>
            </w:r>
          </w:p>
        </w:tc>
        <w:tc>
          <w:tcPr>
            <w:tcW w:w="3912" w:type="dxa"/>
            <w:shd w:val="clear" w:color="auto" w:fill="auto"/>
          </w:tcPr>
          <w:p w14:paraId="3FD68D95" w14:textId="77777777" w:rsidR="00B506F8" w:rsidRPr="00BC0026" w:rsidRDefault="00B506F8" w:rsidP="0045396E">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250262D9" w14:textId="77777777" w:rsidR="00B506F8" w:rsidRPr="00BC0026" w:rsidRDefault="00B506F8" w:rsidP="0045396E">
            <w:pPr>
              <w:pStyle w:val="TAL"/>
              <w:rPr>
                <w:lang w:eastAsia="zh-CN"/>
              </w:rPr>
            </w:pPr>
            <w:r w:rsidRPr="00BC0026">
              <w:t>O</w:t>
            </w:r>
          </w:p>
        </w:tc>
        <w:tc>
          <w:tcPr>
            <w:tcW w:w="2457" w:type="dxa"/>
          </w:tcPr>
          <w:p w14:paraId="6796F0E0" w14:textId="77777777" w:rsidR="00B506F8" w:rsidRPr="00BC0026" w:rsidRDefault="00B506F8" w:rsidP="0045396E">
            <w:pPr>
              <w:pStyle w:val="TAL"/>
              <w:rPr>
                <w:lang w:eastAsia="zh-CN"/>
              </w:rPr>
            </w:pPr>
            <w:r w:rsidRPr="00BC0026">
              <w:rPr>
                <w:lang w:eastAsia="zh-CN"/>
              </w:rPr>
              <w:t>type: DN</w:t>
            </w:r>
          </w:p>
          <w:p w14:paraId="24A3BD9C" w14:textId="77777777" w:rsidR="00B506F8" w:rsidRPr="00BC0026" w:rsidRDefault="00B506F8" w:rsidP="0045396E">
            <w:pPr>
              <w:pStyle w:val="TAL"/>
              <w:rPr>
                <w:lang w:eastAsia="zh-CN"/>
              </w:rPr>
            </w:pPr>
            <w:r w:rsidRPr="00BC0026">
              <w:rPr>
                <w:lang w:eastAsia="zh-CN"/>
              </w:rPr>
              <w:t>multiplicity: 1..*</w:t>
            </w:r>
          </w:p>
          <w:p w14:paraId="38ADC34B" w14:textId="77777777" w:rsidR="00B506F8" w:rsidRPr="00BC0026" w:rsidRDefault="00B506F8" w:rsidP="0045396E">
            <w:pPr>
              <w:pStyle w:val="TAL"/>
              <w:rPr>
                <w:lang w:eastAsia="zh-CN"/>
              </w:rPr>
            </w:pPr>
            <w:r w:rsidRPr="00BC0026">
              <w:rPr>
                <w:lang w:eastAsia="zh-CN"/>
              </w:rPr>
              <w:t>isOrdered: False</w:t>
            </w:r>
          </w:p>
          <w:p w14:paraId="7D29E1DE" w14:textId="77777777" w:rsidR="00B506F8" w:rsidRPr="00BC0026" w:rsidRDefault="00B506F8" w:rsidP="0045396E">
            <w:pPr>
              <w:pStyle w:val="TAL"/>
              <w:rPr>
                <w:lang w:eastAsia="zh-CN"/>
              </w:rPr>
            </w:pPr>
            <w:r w:rsidRPr="00BC0026">
              <w:rPr>
                <w:lang w:eastAsia="zh-CN"/>
              </w:rPr>
              <w:t>isUnique: True</w:t>
            </w:r>
          </w:p>
          <w:p w14:paraId="4ACB08BE" w14:textId="77777777" w:rsidR="00B506F8" w:rsidRPr="00BC0026" w:rsidRDefault="00B506F8" w:rsidP="0045396E">
            <w:pPr>
              <w:pStyle w:val="TAL"/>
              <w:rPr>
                <w:lang w:eastAsia="zh-CN"/>
              </w:rPr>
            </w:pPr>
            <w:r w:rsidRPr="00BC0026">
              <w:rPr>
                <w:lang w:eastAsia="zh-CN"/>
              </w:rPr>
              <w:t>defaultValue: None</w:t>
            </w:r>
          </w:p>
          <w:p w14:paraId="6A1B4E0B" w14:textId="77777777" w:rsidR="00B506F8" w:rsidRPr="00BC0026" w:rsidRDefault="00B506F8" w:rsidP="0045396E">
            <w:pPr>
              <w:pStyle w:val="TAL"/>
              <w:rPr>
                <w:lang w:eastAsia="zh-CN"/>
              </w:rPr>
            </w:pPr>
            <w:r w:rsidRPr="00BC0026">
              <w:rPr>
                <w:lang w:eastAsia="zh-CN"/>
              </w:rPr>
              <w:t>isNullable: False</w:t>
            </w:r>
          </w:p>
        </w:tc>
      </w:tr>
      <w:tr w:rsidR="00B506F8" w:rsidRPr="00BC0026" w14:paraId="00563D84" w14:textId="77777777" w:rsidTr="0045396E">
        <w:trPr>
          <w:jc w:val="center"/>
        </w:trPr>
        <w:tc>
          <w:tcPr>
            <w:tcW w:w="2617" w:type="dxa"/>
            <w:shd w:val="clear" w:color="auto" w:fill="auto"/>
          </w:tcPr>
          <w:p w14:paraId="41F7D167" w14:textId="77777777" w:rsidR="00B506F8" w:rsidRPr="00BC0026" w:rsidRDefault="00B506F8" w:rsidP="0045396E">
            <w:pPr>
              <w:pStyle w:val="TAL"/>
            </w:pPr>
            <w:r w:rsidRPr="00BC0026">
              <w:rPr>
                <w:lang w:eastAsia="zh-CN"/>
              </w:rPr>
              <w:t>networkSliceLoadD</w:t>
            </w:r>
            <w:r w:rsidRPr="00BC0026">
              <w:t>istribution</w:t>
            </w:r>
          </w:p>
        </w:tc>
        <w:tc>
          <w:tcPr>
            <w:tcW w:w="3912" w:type="dxa"/>
            <w:shd w:val="clear" w:color="auto" w:fill="auto"/>
          </w:tcPr>
          <w:p w14:paraId="5B293DD3" w14:textId="77777777" w:rsidR="00B506F8" w:rsidRPr="00BC0026" w:rsidRDefault="00B506F8" w:rsidP="0045396E">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5835A696" w14:textId="77777777" w:rsidR="00B506F8" w:rsidRPr="00BC0026" w:rsidRDefault="00B506F8" w:rsidP="0045396E">
            <w:pPr>
              <w:pStyle w:val="TAL"/>
            </w:pPr>
            <w:r w:rsidRPr="00BC0026">
              <w:t>O</w:t>
            </w:r>
          </w:p>
        </w:tc>
        <w:tc>
          <w:tcPr>
            <w:tcW w:w="2457" w:type="dxa"/>
          </w:tcPr>
          <w:p w14:paraId="1D44A7A7" w14:textId="77777777" w:rsidR="00B506F8" w:rsidRPr="00BC0026" w:rsidRDefault="00B506F8" w:rsidP="0045396E">
            <w:pPr>
              <w:pStyle w:val="TAL"/>
              <w:rPr>
                <w:lang w:eastAsia="zh-CN"/>
              </w:rPr>
            </w:pPr>
            <w:r w:rsidRPr="00BC0026">
              <w:rPr>
                <w:lang w:eastAsia="zh-CN"/>
              </w:rPr>
              <w:t>type: list</w:t>
            </w:r>
          </w:p>
          <w:p w14:paraId="6DE07F5E" w14:textId="77777777" w:rsidR="00B506F8" w:rsidRPr="00BC0026" w:rsidRDefault="00B506F8" w:rsidP="0045396E">
            <w:pPr>
              <w:pStyle w:val="TAL"/>
              <w:rPr>
                <w:lang w:eastAsia="zh-CN"/>
              </w:rPr>
            </w:pPr>
            <w:r w:rsidRPr="00BC0026">
              <w:rPr>
                <w:lang w:eastAsia="zh-CN"/>
              </w:rPr>
              <w:t>multiplicity: *</w:t>
            </w:r>
          </w:p>
          <w:p w14:paraId="588320D9" w14:textId="5D2CAE6D" w:rsidR="00B506F8" w:rsidRPr="00BC0026" w:rsidRDefault="00B506F8" w:rsidP="0045396E">
            <w:pPr>
              <w:pStyle w:val="TAL"/>
              <w:rPr>
                <w:lang w:eastAsia="zh-CN"/>
              </w:rPr>
            </w:pPr>
            <w:r w:rsidRPr="00BC0026">
              <w:rPr>
                <w:lang w:eastAsia="zh-CN"/>
              </w:rPr>
              <w:t xml:space="preserve">isOrdered: </w:t>
            </w:r>
            <w:del w:id="10" w:author="Nokia" w:date="2022-07-22T19:37:00Z">
              <w:r w:rsidRPr="00BC0026" w:rsidDel="00B506F8">
                <w:rPr>
                  <w:lang w:eastAsia="zh-CN"/>
                </w:rPr>
                <w:delText>N/A</w:delText>
              </w:r>
            </w:del>
            <w:ins w:id="11" w:author="Nokia" w:date="2022-07-22T19:37:00Z">
              <w:r>
                <w:rPr>
                  <w:lang w:eastAsia="zh-CN"/>
                </w:rPr>
                <w:t>False</w:t>
              </w:r>
            </w:ins>
          </w:p>
          <w:p w14:paraId="39900DA8" w14:textId="6980A907" w:rsidR="00B506F8" w:rsidRPr="00BC0026" w:rsidRDefault="00B506F8" w:rsidP="0045396E">
            <w:pPr>
              <w:pStyle w:val="TAL"/>
              <w:rPr>
                <w:lang w:eastAsia="zh-CN"/>
              </w:rPr>
            </w:pPr>
            <w:r w:rsidRPr="00BC0026">
              <w:rPr>
                <w:lang w:eastAsia="zh-CN"/>
              </w:rPr>
              <w:t xml:space="preserve">isUnique: </w:t>
            </w:r>
            <w:del w:id="12" w:author="Nokia" w:date="2022-07-22T19:37:00Z">
              <w:r w:rsidRPr="00BC0026" w:rsidDel="00B506F8">
                <w:rPr>
                  <w:lang w:eastAsia="zh-CN"/>
                </w:rPr>
                <w:delText>N/A</w:delText>
              </w:r>
            </w:del>
            <w:ins w:id="13" w:author="Nokia" w:date="2022-07-22T19:37:00Z">
              <w:r>
                <w:rPr>
                  <w:lang w:eastAsia="zh-CN"/>
                </w:rPr>
                <w:t>True</w:t>
              </w:r>
            </w:ins>
          </w:p>
          <w:p w14:paraId="6668C44A" w14:textId="77777777" w:rsidR="00B506F8" w:rsidRPr="00BC0026" w:rsidRDefault="00B506F8" w:rsidP="0045396E">
            <w:pPr>
              <w:pStyle w:val="TAL"/>
              <w:rPr>
                <w:lang w:eastAsia="zh-CN"/>
              </w:rPr>
            </w:pPr>
            <w:r w:rsidRPr="00BC0026">
              <w:rPr>
                <w:lang w:eastAsia="zh-CN"/>
              </w:rPr>
              <w:t>defaultValue: None</w:t>
            </w:r>
          </w:p>
          <w:p w14:paraId="5C3F380D" w14:textId="77777777" w:rsidR="00B506F8" w:rsidRPr="00BC0026" w:rsidRDefault="00B506F8" w:rsidP="0045396E">
            <w:pPr>
              <w:pStyle w:val="TAL"/>
              <w:rPr>
                <w:lang w:eastAsia="zh-CN"/>
              </w:rPr>
            </w:pPr>
            <w:r w:rsidRPr="00BC0026">
              <w:rPr>
                <w:lang w:eastAsia="zh-CN"/>
              </w:rPr>
              <w:t>isNullable: False</w:t>
            </w:r>
          </w:p>
        </w:tc>
      </w:tr>
    </w:tbl>
    <w:p w14:paraId="0782AEEC" w14:textId="77777777" w:rsidR="00B506F8" w:rsidRPr="00BC0026" w:rsidRDefault="00B506F8" w:rsidP="00B506F8"/>
    <w:p w14:paraId="146BDB07" w14:textId="77777777" w:rsidR="00CA7C45" w:rsidRPr="00F131A6"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20"/>
  </w:num>
  <w:num w:numId="10">
    <w:abstractNumId w:val="21"/>
  </w:num>
  <w:num w:numId="11">
    <w:abstractNumId w:val="12"/>
  </w:num>
  <w:num w:numId="12">
    <w:abstractNumId w:val="15"/>
  </w:num>
  <w:num w:numId="13">
    <w:abstractNumId w:val="18"/>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3"/>
  </w:num>
  <w:num w:numId="2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gGPmtikLQAAAA=="/>
  </w:docVars>
  <w:rsids>
    <w:rsidRoot w:val="00022E4A"/>
    <w:rsid w:val="00022E4A"/>
    <w:rsid w:val="000740D0"/>
    <w:rsid w:val="000A6394"/>
    <w:rsid w:val="000B24F8"/>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30AB1"/>
    <w:rsid w:val="0034108E"/>
    <w:rsid w:val="0034117E"/>
    <w:rsid w:val="003609EF"/>
    <w:rsid w:val="0036231A"/>
    <w:rsid w:val="00374DD4"/>
    <w:rsid w:val="003A49CB"/>
    <w:rsid w:val="003A7B31"/>
    <w:rsid w:val="003E1A36"/>
    <w:rsid w:val="00410371"/>
    <w:rsid w:val="004242F1"/>
    <w:rsid w:val="00485B87"/>
    <w:rsid w:val="004A52C6"/>
    <w:rsid w:val="004B75B7"/>
    <w:rsid w:val="004D1D31"/>
    <w:rsid w:val="005009D9"/>
    <w:rsid w:val="0051580D"/>
    <w:rsid w:val="0052665F"/>
    <w:rsid w:val="00547111"/>
    <w:rsid w:val="005915A7"/>
    <w:rsid w:val="00592D74"/>
    <w:rsid w:val="005D6EAF"/>
    <w:rsid w:val="005E2C44"/>
    <w:rsid w:val="00621188"/>
    <w:rsid w:val="006257ED"/>
    <w:rsid w:val="00645FC5"/>
    <w:rsid w:val="0065536E"/>
    <w:rsid w:val="00665C47"/>
    <w:rsid w:val="0068622F"/>
    <w:rsid w:val="00695808"/>
    <w:rsid w:val="006B46FB"/>
    <w:rsid w:val="006E21FB"/>
    <w:rsid w:val="00741B47"/>
    <w:rsid w:val="00785599"/>
    <w:rsid w:val="00792342"/>
    <w:rsid w:val="007977A8"/>
    <w:rsid w:val="007B512A"/>
    <w:rsid w:val="007C2097"/>
    <w:rsid w:val="007D6A07"/>
    <w:rsid w:val="007F7259"/>
    <w:rsid w:val="008040A8"/>
    <w:rsid w:val="008279FA"/>
    <w:rsid w:val="00844152"/>
    <w:rsid w:val="00847617"/>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EF6"/>
    <w:rsid w:val="00A246B6"/>
    <w:rsid w:val="00A47E70"/>
    <w:rsid w:val="00A50CF0"/>
    <w:rsid w:val="00A7671C"/>
    <w:rsid w:val="00A936EC"/>
    <w:rsid w:val="00AA2CBC"/>
    <w:rsid w:val="00AC5820"/>
    <w:rsid w:val="00AD1CD8"/>
    <w:rsid w:val="00B13F88"/>
    <w:rsid w:val="00B258BB"/>
    <w:rsid w:val="00B506F8"/>
    <w:rsid w:val="00B67B97"/>
    <w:rsid w:val="00B968C8"/>
    <w:rsid w:val="00BA3EC5"/>
    <w:rsid w:val="00BA51D9"/>
    <w:rsid w:val="00BB5DFC"/>
    <w:rsid w:val="00BD279D"/>
    <w:rsid w:val="00BD6BB8"/>
    <w:rsid w:val="00BF27A2"/>
    <w:rsid w:val="00C12D8A"/>
    <w:rsid w:val="00C32DBB"/>
    <w:rsid w:val="00C66BA2"/>
    <w:rsid w:val="00C876C6"/>
    <w:rsid w:val="00C95985"/>
    <w:rsid w:val="00CA7C45"/>
    <w:rsid w:val="00CC5026"/>
    <w:rsid w:val="00CC68D0"/>
    <w:rsid w:val="00CF5C18"/>
    <w:rsid w:val="00D03F9A"/>
    <w:rsid w:val="00D06D51"/>
    <w:rsid w:val="00D24991"/>
    <w:rsid w:val="00D50255"/>
    <w:rsid w:val="00D66520"/>
    <w:rsid w:val="00DD1036"/>
    <w:rsid w:val="00DE34CF"/>
    <w:rsid w:val="00E12941"/>
    <w:rsid w:val="00E13F3D"/>
    <w:rsid w:val="00E34898"/>
    <w:rsid w:val="00EB09B7"/>
    <w:rsid w:val="00EB6E7D"/>
    <w:rsid w:val="00EE7D7C"/>
    <w:rsid w:val="00EF001B"/>
    <w:rsid w:val="00F00C3C"/>
    <w:rsid w:val="00F131A6"/>
    <w:rsid w:val="00F25D98"/>
    <w:rsid w:val="00F300FB"/>
    <w:rsid w:val="00F606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qFormat/>
    <w:rsid w:val="0034117E"/>
    <w:rPr>
      <w:rFonts w:ascii="Arial" w:hAnsi="Arial"/>
      <w:b/>
      <w:lang w:val="en-GB" w:eastAsia="en-US"/>
    </w:rPr>
  </w:style>
  <w:style w:type="character" w:customStyle="1" w:styleId="B1Char">
    <w:name w:val="B1 Char"/>
    <w:link w:val="B10"/>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1Char">
    <w:name w:val="Heading 1 Char"/>
    <w:basedOn w:val="DefaultParagraphFont"/>
    <w:link w:val="Heading1"/>
    <w:rsid w:val="00EF001B"/>
    <w:rPr>
      <w:rFonts w:ascii="Arial" w:hAnsi="Arial"/>
      <w:sz w:val="36"/>
      <w:lang w:val="en-GB" w:eastAsia="en-US"/>
    </w:rPr>
  </w:style>
  <w:style w:type="character" w:customStyle="1" w:styleId="Heading2Char">
    <w:name w:val="Heading 2 Char"/>
    <w:basedOn w:val="DefaultParagraphFont"/>
    <w:link w:val="Heading2"/>
    <w:rsid w:val="00EF001B"/>
    <w:rPr>
      <w:rFonts w:ascii="Arial" w:hAnsi="Arial"/>
      <w:sz w:val="32"/>
      <w:lang w:val="en-GB" w:eastAsia="en-US"/>
    </w:rPr>
  </w:style>
  <w:style w:type="character" w:customStyle="1" w:styleId="Heading3Char">
    <w:name w:val="Heading 3 Char"/>
    <w:basedOn w:val="DefaultParagraphFont"/>
    <w:link w:val="Heading3"/>
    <w:rsid w:val="00EF001B"/>
    <w:rPr>
      <w:rFonts w:ascii="Arial" w:hAnsi="Arial"/>
      <w:sz w:val="28"/>
      <w:lang w:val="en-GB" w:eastAsia="en-US"/>
    </w:rPr>
  </w:style>
  <w:style w:type="character" w:customStyle="1" w:styleId="Heading4Char">
    <w:name w:val="Heading 4 Char"/>
    <w:basedOn w:val="DefaultParagraphFont"/>
    <w:link w:val="Heading4"/>
    <w:rsid w:val="00EF001B"/>
    <w:rPr>
      <w:rFonts w:ascii="Arial" w:hAnsi="Arial"/>
      <w:sz w:val="24"/>
      <w:lang w:val="en-GB" w:eastAsia="en-US"/>
    </w:rPr>
  </w:style>
  <w:style w:type="character" w:customStyle="1" w:styleId="Heading5Char">
    <w:name w:val="Heading 5 Char"/>
    <w:basedOn w:val="DefaultParagraphFont"/>
    <w:link w:val="Heading5"/>
    <w:rsid w:val="00EF001B"/>
    <w:rPr>
      <w:rFonts w:ascii="Arial" w:hAnsi="Arial"/>
      <w:sz w:val="22"/>
      <w:lang w:val="en-GB" w:eastAsia="en-US"/>
    </w:rPr>
  </w:style>
  <w:style w:type="character" w:customStyle="1" w:styleId="Heading6Char">
    <w:name w:val="Heading 6 Char"/>
    <w:basedOn w:val="DefaultParagraphFont"/>
    <w:link w:val="Heading6"/>
    <w:rsid w:val="00EF001B"/>
    <w:rPr>
      <w:rFonts w:ascii="Arial" w:hAnsi="Arial"/>
      <w:lang w:val="en-GB" w:eastAsia="en-US"/>
    </w:rPr>
  </w:style>
  <w:style w:type="character" w:customStyle="1" w:styleId="Heading7Char">
    <w:name w:val="Heading 7 Char"/>
    <w:basedOn w:val="DefaultParagraphFont"/>
    <w:link w:val="Heading7"/>
    <w:rsid w:val="00EF001B"/>
    <w:rPr>
      <w:rFonts w:ascii="Arial" w:hAnsi="Arial"/>
      <w:lang w:val="en-GB" w:eastAsia="en-US"/>
    </w:rPr>
  </w:style>
  <w:style w:type="character" w:customStyle="1" w:styleId="Heading8Char">
    <w:name w:val="Heading 8 Char"/>
    <w:basedOn w:val="DefaultParagraphFont"/>
    <w:link w:val="Heading8"/>
    <w:rsid w:val="00EF001B"/>
    <w:rPr>
      <w:rFonts w:ascii="Arial" w:hAnsi="Arial"/>
      <w:sz w:val="36"/>
      <w:lang w:val="en-GB" w:eastAsia="en-US"/>
    </w:rPr>
  </w:style>
  <w:style w:type="character" w:customStyle="1" w:styleId="Heading9Char">
    <w:name w:val="Heading 9 Char"/>
    <w:basedOn w:val="DefaultParagraphFont"/>
    <w:link w:val="Heading9"/>
    <w:rsid w:val="00EF001B"/>
    <w:rPr>
      <w:rFonts w:ascii="Arial" w:hAnsi="Arial"/>
      <w:sz w:val="36"/>
      <w:lang w:val="en-GB" w:eastAsia="en-US"/>
    </w:rPr>
  </w:style>
  <w:style w:type="character" w:customStyle="1" w:styleId="FooterChar">
    <w:name w:val="Footer Char"/>
    <w:basedOn w:val="DefaultParagraphFont"/>
    <w:link w:val="Footer"/>
    <w:rsid w:val="00EF001B"/>
    <w:rPr>
      <w:rFonts w:ascii="Arial" w:hAnsi="Arial"/>
      <w:b/>
      <w:i/>
      <w:sz w:val="18"/>
      <w:lang w:val="en-GB" w:eastAsia="en-US"/>
    </w:rPr>
  </w:style>
  <w:style w:type="paragraph" w:styleId="Revision">
    <w:name w:val="Revision"/>
    <w:hidden/>
    <w:uiPriority w:val="99"/>
    <w:semiHidden/>
    <w:rsid w:val="00EF001B"/>
    <w:rPr>
      <w:rFonts w:ascii="Times New Roman" w:hAnsi="Times New Roman"/>
      <w:lang w:val="en-GB" w:eastAsia="en-US"/>
    </w:rPr>
  </w:style>
  <w:style w:type="paragraph" w:customStyle="1" w:styleId="B1">
    <w:name w:val="B1+"/>
    <w:basedOn w:val="B10"/>
    <w:link w:val="B1Car"/>
    <w:rsid w:val="00EF001B"/>
    <w:pPr>
      <w:numPr>
        <w:numId w:val="22"/>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EF001B"/>
    <w:rPr>
      <w:rFonts w:ascii="Tahoma" w:hAnsi="Tahoma" w:cs="Tahoma"/>
      <w:sz w:val="16"/>
      <w:szCs w:val="16"/>
      <w:lang w:val="en-GB" w:eastAsia="en-US"/>
    </w:rPr>
  </w:style>
  <w:style w:type="table" w:styleId="TableGrid">
    <w:name w:val="Table Grid"/>
    <w:basedOn w:val="TableNormal"/>
    <w:rsid w:val="00EF001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F001B"/>
    <w:rPr>
      <w:color w:val="605E5C"/>
      <w:shd w:val="clear" w:color="auto" w:fill="E1DFDD"/>
    </w:rPr>
  </w:style>
  <w:style w:type="character" w:customStyle="1" w:styleId="TALChar">
    <w:name w:val="TAL Char"/>
    <w:link w:val="TAL"/>
    <w:qFormat/>
    <w:rsid w:val="00EF001B"/>
    <w:rPr>
      <w:rFonts w:ascii="Arial" w:hAnsi="Arial"/>
      <w:sz w:val="18"/>
      <w:lang w:val="en-GB" w:eastAsia="en-US"/>
    </w:rPr>
  </w:style>
  <w:style w:type="character" w:customStyle="1" w:styleId="TAHChar">
    <w:name w:val="TAH Char"/>
    <w:link w:val="TAH"/>
    <w:rsid w:val="00EF001B"/>
    <w:rPr>
      <w:rFonts w:ascii="Arial" w:hAnsi="Arial"/>
      <w:b/>
      <w:sz w:val="18"/>
      <w:lang w:val="en-GB" w:eastAsia="en-US"/>
    </w:rPr>
  </w:style>
  <w:style w:type="character" w:customStyle="1" w:styleId="EditorsNoteChar">
    <w:name w:val="Editor's Note Char"/>
    <w:link w:val="EditorsNote"/>
    <w:rsid w:val="00EF001B"/>
    <w:rPr>
      <w:rFonts w:ascii="Times New Roman" w:hAnsi="Times New Roman"/>
      <w:color w:val="FF0000"/>
      <w:lang w:val="en-GB" w:eastAsia="en-US"/>
    </w:rPr>
  </w:style>
  <w:style w:type="character" w:customStyle="1" w:styleId="CommentTextChar">
    <w:name w:val="Comment Text Char"/>
    <w:basedOn w:val="DefaultParagraphFont"/>
    <w:link w:val="CommentText"/>
    <w:rsid w:val="00EF001B"/>
    <w:rPr>
      <w:rFonts w:ascii="Times New Roman" w:hAnsi="Times New Roman"/>
      <w:lang w:val="en-GB" w:eastAsia="en-US"/>
    </w:rPr>
  </w:style>
  <w:style w:type="character" w:customStyle="1" w:styleId="CommentSubjectChar">
    <w:name w:val="Comment Subject Char"/>
    <w:basedOn w:val="CommentTextChar"/>
    <w:link w:val="CommentSubject"/>
    <w:rsid w:val="00EF001B"/>
    <w:rPr>
      <w:rFonts w:ascii="Times New Roman" w:hAnsi="Times New Roman"/>
      <w:b/>
      <w:bCs/>
      <w:lang w:val="en-GB" w:eastAsia="en-US"/>
    </w:rPr>
  </w:style>
  <w:style w:type="character" w:customStyle="1" w:styleId="NOZchn">
    <w:name w:val="NO Zchn"/>
    <w:link w:val="NO"/>
    <w:locked/>
    <w:rsid w:val="00EF001B"/>
    <w:rPr>
      <w:rFonts w:ascii="Times New Roman" w:hAnsi="Times New Roman"/>
      <w:lang w:val="en-GB" w:eastAsia="en-US"/>
    </w:rPr>
  </w:style>
  <w:style w:type="character" w:customStyle="1" w:styleId="EXCar">
    <w:name w:val="EX Car"/>
    <w:link w:val="EX"/>
    <w:qFormat/>
    <w:locked/>
    <w:rsid w:val="00EF001B"/>
    <w:rPr>
      <w:rFonts w:ascii="Times New Roman" w:hAnsi="Times New Roman"/>
      <w:lang w:val="en-GB" w:eastAsia="en-US"/>
    </w:rPr>
  </w:style>
  <w:style w:type="character" w:customStyle="1" w:styleId="TFChar">
    <w:name w:val="TF Char"/>
    <w:qFormat/>
    <w:rsid w:val="00EF001B"/>
    <w:rPr>
      <w:rFonts w:ascii="Arial" w:eastAsia="Times New Roman" w:hAnsi="Arial"/>
      <w:b/>
      <w:lang w:val="en-GB" w:eastAsia="en-US"/>
    </w:rPr>
  </w:style>
  <w:style w:type="character" w:customStyle="1" w:styleId="NOChar">
    <w:name w:val="NO Char"/>
    <w:locked/>
    <w:rsid w:val="00EF001B"/>
    <w:rPr>
      <w:lang w:eastAsia="en-US"/>
    </w:rPr>
  </w:style>
  <w:style w:type="character" w:customStyle="1" w:styleId="B1Car">
    <w:name w:val="B1+ Car"/>
    <w:link w:val="B1"/>
    <w:rsid w:val="00EF001B"/>
    <w:rPr>
      <w:rFonts w:ascii="Times New Roman" w:hAnsi="Times New Roman"/>
      <w:lang w:val="en-GB" w:eastAsia="en-US"/>
    </w:rPr>
  </w:style>
  <w:style w:type="character" w:customStyle="1" w:styleId="TAHCar">
    <w:name w:val="TAH Car"/>
    <w:locked/>
    <w:rsid w:val="00EF001B"/>
    <w:rPr>
      <w:rFonts w:ascii="Arial" w:hAnsi="Arial"/>
      <w:b/>
      <w:sz w:val="18"/>
      <w:lang w:eastAsia="en-US"/>
    </w:rPr>
  </w:style>
  <w:style w:type="character" w:styleId="UnresolvedMention">
    <w:name w:val="Unresolved Mention"/>
    <w:basedOn w:val="DefaultParagraphFont"/>
    <w:uiPriority w:val="99"/>
    <w:semiHidden/>
    <w:unhideWhenUsed/>
    <w:rsid w:val="00EF001B"/>
    <w:rPr>
      <w:color w:val="605E5C"/>
      <w:shd w:val="clear" w:color="auto" w:fill="E1DFDD"/>
    </w:rPr>
  </w:style>
  <w:style w:type="character" w:customStyle="1" w:styleId="DocumentMapChar">
    <w:name w:val="Document Map Char"/>
    <w:basedOn w:val="DefaultParagraphFont"/>
    <w:link w:val="DocumentMap"/>
    <w:rsid w:val="00EF001B"/>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F001B"/>
    <w:rPr>
      <w:rFonts w:ascii="Times New Roman" w:hAnsi="Times New Roman"/>
      <w:sz w:val="16"/>
      <w:lang w:val="en-GB" w:eastAsia="en-US"/>
    </w:rPr>
  </w:style>
  <w:style w:type="paragraph" w:customStyle="1" w:styleId="FL">
    <w:name w:val="FL"/>
    <w:basedOn w:val="Normal"/>
    <w:rsid w:val="00EF001B"/>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EF0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3</Pages>
  <Words>785</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2022-08-01T14:59:00Z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